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2086339B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D81D30" w:rsidRPr="00D81D30">
        <w:rPr>
          <w:b/>
          <w:i/>
          <w:noProof/>
          <w:sz w:val="28"/>
        </w:rPr>
        <w:t>R5-234458</w:t>
      </w:r>
      <w:r w:rsidR="00494A6A" w:rsidRPr="00494A6A">
        <w:rPr>
          <w:b/>
          <w:i/>
          <w:noProof/>
          <w:sz w:val="28"/>
          <w:highlight w:val="yellow"/>
        </w:rPr>
        <w:t>r1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128A0" w:rsidR="001E41F3" w:rsidRPr="00410371" w:rsidRDefault="00D81D30" w:rsidP="00547111">
            <w:pPr>
              <w:pStyle w:val="CRCoverPage"/>
              <w:spacing w:after="0"/>
              <w:rPr>
                <w:noProof/>
              </w:rPr>
            </w:pPr>
            <w:r w:rsidRPr="00D81D30">
              <w:rPr>
                <w:noProof/>
              </w:rPr>
              <w:t>2851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C0D9A" w:rsidR="001E41F3" w:rsidRDefault="00FC4E9D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E9D">
              <w:rPr>
                <w:noProof/>
              </w:rPr>
              <w:t>Correction of DCI 4-2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BEA71" w14:textId="27983A28" w:rsidR="00B376A7" w:rsidRDefault="00B376A7" w:rsidP="00B37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field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 xml:space="preserve">” in DCI Format 1_1 is 0bit </w:t>
            </w:r>
            <w:r w:rsidRPr="00ED4AF8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932ED0">
              <w:t>vrb-ToPRB-Interleaver</w:t>
            </w:r>
            <w:proofErr w:type="spellEnd"/>
            <w:r w:rsidRPr="00932ED0">
              <w:t xml:space="preserve"> in </w:t>
            </w:r>
            <w:proofErr w:type="spellStart"/>
            <w:r w:rsidRPr="00932ED0">
              <w:t>pdsch-ConfigMulticast</w:t>
            </w:r>
            <w:proofErr w:type="spellEnd"/>
            <w:r w:rsidRPr="00932ED0">
              <w:t xml:space="preserve"> is not configured</w:t>
            </w:r>
            <w:r>
              <w:rPr>
                <w:lang w:eastAsia="zh-CN"/>
              </w:rPr>
              <w:t xml:space="preserve">. The default configure in 38.508-1 is that </w:t>
            </w:r>
            <w:proofErr w:type="spellStart"/>
            <w:r w:rsidRPr="00932ED0">
              <w:t>pdsch-ConfigMulticast</w:t>
            </w:r>
            <w:proofErr w:type="spellEnd"/>
            <w:r>
              <w:t xml:space="preserve"> (PDSCH-</w:t>
            </w:r>
            <w:proofErr w:type="spellStart"/>
            <w:r>
              <w:t>Config</w:t>
            </w:r>
            <w:proofErr w:type="spellEnd"/>
            <w:r>
              <w:t>)</w:t>
            </w:r>
            <w:r w:rsidRPr="0018206E">
              <w:rPr>
                <w:lang w:eastAsia="zh-CN"/>
              </w:rPr>
              <w:t xml:space="preserve"> -&gt;</w:t>
            </w:r>
            <w:proofErr w:type="spellStart"/>
            <w:r w:rsidRPr="0018206E">
              <w:rPr>
                <w:lang w:eastAsia="zh-CN"/>
              </w:rPr>
              <w:t>vrb-ToPRB-Interleaver</w:t>
            </w:r>
            <w:proofErr w:type="spellEnd"/>
            <w:r>
              <w:rPr>
                <w:lang w:eastAsia="zh-CN"/>
              </w:rPr>
              <w:t xml:space="preserve"> = Not present.</w:t>
            </w:r>
          </w:p>
          <w:p w14:paraId="7AA081EF" w14:textId="77777777" w:rsidR="00E66F23" w:rsidRDefault="008E1C00" w:rsidP="00B37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value for “</w:t>
            </w:r>
            <w:r w:rsidRPr="0062672C">
              <w:rPr>
                <w:lang w:eastAsia="zh-CN"/>
              </w:rPr>
              <w:t>DMRS sequence initialization</w:t>
            </w:r>
            <w:r>
              <w:rPr>
                <w:lang w:eastAsia="zh-CN"/>
              </w:rPr>
              <w:t>” is wrong</w:t>
            </w:r>
          </w:p>
          <w:p w14:paraId="708AA7DE" w14:textId="74032BAE" w:rsidR="00296B66" w:rsidRPr="00B376A7" w:rsidRDefault="008E1C00" w:rsidP="00494A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>
              <w:rPr>
                <w:rFonts w:hint="eastAsia"/>
                <w:lang w:eastAsia="zh-CN"/>
              </w:rPr>
              <w:t xml:space="preserve">are some </w:t>
            </w:r>
            <w:r>
              <w:rPr>
                <w:lang w:eastAsia="zh-CN"/>
              </w:rPr>
              <w:t xml:space="preserve">“FFS” in the value part for DCI 4-2. The configuration for </w:t>
            </w:r>
            <w:proofErr w:type="spellStart"/>
            <w:r w:rsidRPr="00932ED0">
              <w:t>pdsch-ConfigMulticast</w:t>
            </w:r>
            <w:proofErr w:type="spellEnd"/>
            <w:r>
              <w:t xml:space="preserve"> and </w:t>
            </w:r>
            <w:proofErr w:type="spellStart"/>
            <w:r>
              <w:t>pdcch-ConfigMulticast</w:t>
            </w:r>
            <w:proofErr w:type="spellEnd"/>
            <w:r>
              <w:t xml:space="preserve"> are refer to </w:t>
            </w:r>
            <w:proofErr w:type="spellStart"/>
            <w:r>
              <w:t>pdsch-config</w:t>
            </w:r>
            <w:proofErr w:type="spellEnd"/>
            <w:r>
              <w:t xml:space="preserve"> and </w:t>
            </w:r>
            <w:proofErr w:type="spellStart"/>
            <w:r>
              <w:t>pdcch-config</w:t>
            </w:r>
            <w:proofErr w:type="spellEnd"/>
            <w:r>
              <w:t xml:space="preserve">, respectively, so the FSS could be fixed by referring to the table number of </w:t>
            </w:r>
            <w:proofErr w:type="spellStart"/>
            <w:r>
              <w:t>pdsch-config</w:t>
            </w:r>
            <w:proofErr w:type="spellEnd"/>
            <w:r>
              <w:t xml:space="preserve"> and </w:t>
            </w:r>
            <w:proofErr w:type="spellStart"/>
            <w:r>
              <w:t>pdcch-config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A5A7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C4DF" w14:textId="5203AF79" w:rsidR="008E1C00" w:rsidRDefault="008E1C00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>” in DCI Format 4-2 to “Not present”</w:t>
            </w:r>
          </w:p>
          <w:p w14:paraId="05695539" w14:textId="77777777" w:rsidR="001D3413" w:rsidRDefault="008E1C00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rPr>
                <w:lang w:eastAsia="zh-CN"/>
              </w:rPr>
              <w:t>value of “</w:t>
            </w:r>
            <w:r w:rsidRPr="0062672C">
              <w:rPr>
                <w:lang w:eastAsia="zh-CN"/>
              </w:rPr>
              <w:t>DMRS sequence initialization</w:t>
            </w:r>
            <w:r>
              <w:rPr>
                <w:lang w:eastAsia="zh-CN"/>
              </w:rPr>
              <w:t>” to “0”</w:t>
            </w:r>
          </w:p>
          <w:p w14:paraId="31C656EC" w14:textId="54B89D66" w:rsidR="00296B66" w:rsidRDefault="008E1C00" w:rsidP="00494A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“FFS”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3EA63" w:rsidR="001E41F3" w:rsidRDefault="008E1C00" w:rsidP="000A49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is not correct and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4631" w:rsidR="001E41F3" w:rsidRDefault="00B376A7" w:rsidP="00494A6A">
            <w:pPr>
              <w:pStyle w:val="CRCoverPage"/>
              <w:spacing w:after="0"/>
              <w:ind w:left="100"/>
              <w:rPr>
                <w:noProof/>
              </w:rPr>
            </w:pPr>
            <w:r w:rsidRPr="0062672C">
              <w:rPr>
                <w:rFonts w:eastAsia="Malgun Gothic"/>
              </w:rPr>
              <w:t>4.3.6.1.5.3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D8C83" w14:textId="77777777" w:rsidR="003D64DE" w:rsidRPr="00494A6A" w:rsidRDefault="00494A6A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494A6A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94A6A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494A6A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6EF29F36" w:rsidR="00494A6A" w:rsidRDefault="00494A6A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94A6A">
              <w:rPr>
                <w:noProof/>
                <w:highlight w:val="yellow"/>
                <w:lang w:eastAsia="zh-CN"/>
              </w:rPr>
              <w:t xml:space="preserve">1.Delete the unnessary R17 extension group in PDSCH-Config added in </w:t>
            </w:r>
            <w:r w:rsidRPr="00494A6A">
              <w:rPr>
                <w:noProof/>
                <w:highlight w:val="yellow"/>
                <w:lang w:eastAsia="zh-CN"/>
              </w:rPr>
              <w:t>R5-234458</w:t>
            </w:r>
            <w:r w:rsidRPr="00494A6A">
              <w:rPr>
                <w:noProof/>
                <w:highlight w:val="yellow"/>
                <w:lang w:eastAsia="zh-CN"/>
              </w:rPr>
              <w:t>,</w:t>
            </w:r>
            <w:r w:rsidRPr="00494A6A">
              <w:rPr>
                <w:b/>
                <w:i/>
                <w:noProof/>
                <w:sz w:val="28"/>
                <w:highlight w:val="yellow"/>
              </w:rPr>
              <w:t xml:space="preserve"> </w:t>
            </w:r>
            <w:r w:rsidRPr="00494A6A">
              <w:rPr>
                <w:noProof/>
                <w:highlight w:val="yellow"/>
                <w:lang w:eastAsia="zh-CN"/>
              </w:rPr>
              <w:t>according to the rules in R5-233931.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11409" w14:textId="285A76D4" w:rsidR="005C3E19" w:rsidRDefault="00FA4F92" w:rsidP="005C3E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782A2D3" w14:textId="77777777" w:rsidR="005C3E19" w:rsidRPr="0062672C" w:rsidRDefault="005C3E19" w:rsidP="005C3E19">
      <w:pPr>
        <w:pStyle w:val="6"/>
        <w:rPr>
          <w:rFonts w:eastAsia="Malgun Gothic"/>
        </w:rPr>
      </w:pPr>
      <w:r w:rsidRPr="0062672C">
        <w:rPr>
          <w:rFonts w:eastAsia="Malgun Gothic"/>
        </w:rPr>
        <w:t>4.3.6.1.5.3</w:t>
      </w:r>
      <w:r w:rsidRPr="0062672C">
        <w:rPr>
          <w:rFonts w:eastAsia="Malgun Gothic"/>
        </w:rPr>
        <w:tab/>
        <w:t>Physical layer parameters for DCI format 4_2</w:t>
      </w:r>
    </w:p>
    <w:p w14:paraId="29AD47B4" w14:textId="77777777" w:rsidR="005C3E19" w:rsidRPr="0062672C" w:rsidRDefault="005C3E19" w:rsidP="005C3E19">
      <w:pPr>
        <w:rPr>
          <w:rFonts w:eastAsia="Malgun Gothic"/>
          <w:lang w:eastAsia="zh-CN"/>
        </w:rPr>
      </w:pPr>
      <w:r w:rsidRPr="0062672C">
        <w:rPr>
          <w:lang w:eastAsia="zh-CN"/>
        </w:rPr>
        <w:t>DCI format 4_2 is used for the scheduling of PDSCH in DL cell.</w:t>
      </w:r>
    </w:p>
    <w:p w14:paraId="77A49011" w14:textId="77777777" w:rsidR="005C3E19" w:rsidRPr="0062672C" w:rsidRDefault="005C3E19" w:rsidP="005C3E19">
      <w:r w:rsidRPr="0062672C">
        <w:t>Default physical layer parameters for DCI format 4_2 are specified in Table 4.3.6.1.5.3-1.</w:t>
      </w:r>
    </w:p>
    <w:p w14:paraId="7F37C78B" w14:textId="77777777" w:rsidR="005C3E19" w:rsidRPr="0062672C" w:rsidRDefault="005C3E19" w:rsidP="005C3E19">
      <w:pPr>
        <w:pStyle w:val="TH"/>
      </w:pPr>
      <w:r w:rsidRPr="0062672C">
        <w:t>Table 4.3.6.1.5.3-1: Physical layer parameters for DCI format 4_2</w:t>
      </w:r>
    </w:p>
    <w:tbl>
      <w:tblPr>
        <w:tblW w:w="94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54"/>
        <w:gridCol w:w="3479"/>
        <w:gridCol w:w="1565"/>
      </w:tblGrid>
      <w:tr w:rsidR="005C3E19" w:rsidRPr="0062672C" w14:paraId="0A231A6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F2AF1" w14:textId="77777777" w:rsidR="005C3E19" w:rsidRPr="0062672C" w:rsidRDefault="005C3E19" w:rsidP="00EC62D0">
            <w:pPr>
              <w:pStyle w:val="TAH"/>
            </w:pPr>
            <w:r w:rsidRPr="0062672C">
              <w:t>Parameter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F1461" w14:textId="77777777" w:rsidR="005C3E19" w:rsidRPr="0062672C" w:rsidRDefault="005C3E19" w:rsidP="00EC62D0">
            <w:pPr>
              <w:pStyle w:val="TAH"/>
            </w:pPr>
            <w:r w:rsidRPr="0062672C">
              <w:t>Value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82E2" w14:textId="77777777" w:rsidR="005C3E19" w:rsidRPr="0062672C" w:rsidRDefault="005C3E19" w:rsidP="00EC62D0">
            <w:pPr>
              <w:pStyle w:val="TAH"/>
            </w:pPr>
            <w:r w:rsidRPr="0062672C">
              <w:t>Value in binary</w:t>
            </w:r>
          </w:p>
        </w:tc>
      </w:tr>
      <w:tr w:rsidR="005C3E19" w:rsidRPr="0062672C" w14:paraId="436C26BB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675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Frequency domain resource assignment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CACEC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2D4D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FAF5A20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9B2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Time domain resource assignment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2F943" w14:textId="77777777" w:rsidR="005C3E19" w:rsidRPr="0062672C" w:rsidRDefault="005C3E19" w:rsidP="00EC62D0">
            <w:pPr>
              <w:pStyle w:val="TAL"/>
            </w:pPr>
            <w:r w:rsidRPr="0062672C">
              <w:t>Indicating the first entry of PDSCH-</w:t>
            </w:r>
            <w:proofErr w:type="spellStart"/>
            <w:r w:rsidRPr="0062672C">
              <w:t>TimeDomainResourceAllocationList</w:t>
            </w:r>
            <w:proofErr w:type="spellEnd"/>
            <w:r w:rsidRPr="0062672C">
              <w:t xml:space="preserve"> to be used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150A3" w14:textId="77777777" w:rsidR="005C3E19" w:rsidRPr="0062672C" w:rsidRDefault="005C3E19" w:rsidP="00EC62D0">
            <w:pPr>
              <w:pStyle w:val="TAC"/>
            </w:pPr>
            <w:r w:rsidRPr="0062672C">
              <w:t>“0000”</w:t>
            </w:r>
          </w:p>
        </w:tc>
      </w:tr>
      <w:tr w:rsidR="005C3E19" w:rsidRPr="0062672C" w14:paraId="13038142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6074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VRB-to-PRB mapping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E3262" w14:textId="07A82CA8" w:rsidR="005C3E19" w:rsidRPr="0062672C" w:rsidRDefault="00932ED0" w:rsidP="00EC62D0">
            <w:pPr>
              <w:pStyle w:val="TAL"/>
            </w:pPr>
            <w:ins w:id="2" w:author="Zhaoya" w:date="2023-08-01T11:01:00Z">
              <w:r w:rsidRPr="0062672C">
                <w:t>Not present</w:t>
              </w:r>
            </w:ins>
            <w:del w:id="3" w:author="Zhaoya" w:date="2023-08-01T11:01:00Z">
              <w:r w:rsidR="005C3E19" w:rsidRPr="0062672C" w:rsidDel="00932ED0">
                <w:delText>Non-interleaved</w:delText>
              </w:r>
            </w:del>
            <w:ins w:id="4" w:author="Zhaoya" w:date="2023-08-01T11:01:00Z">
              <w:r>
                <w:t>(</w:t>
              </w:r>
            </w:ins>
            <w:ins w:id="5" w:author="Zhaoya" w:date="2023-08-01T11:02:00Z">
              <w:r>
                <w:t xml:space="preserve">0bit, </w:t>
              </w:r>
              <w:proofErr w:type="spellStart"/>
              <w:r w:rsidRPr="00932ED0">
                <w:t>vrb-ToPRB-Interleaver</w:t>
              </w:r>
              <w:proofErr w:type="spellEnd"/>
              <w:r w:rsidRPr="00932ED0">
                <w:t xml:space="preserve"> in </w:t>
              </w:r>
              <w:proofErr w:type="spellStart"/>
              <w:r w:rsidRPr="00932ED0">
                <w:t>pdsch-ConfigMulticast</w:t>
              </w:r>
              <w:proofErr w:type="spellEnd"/>
              <w:r w:rsidRPr="00932ED0">
                <w:t xml:space="preserve"> is not configured</w:t>
              </w:r>
            </w:ins>
            <w:ins w:id="6" w:author="Zhaoya" w:date="2023-08-01T11:01:00Z">
              <w:r>
                <w:t>)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FB730" w14:textId="0C5B0AC0" w:rsidR="005C3E19" w:rsidRPr="0062672C" w:rsidRDefault="00932ED0" w:rsidP="00EC62D0">
            <w:pPr>
              <w:pStyle w:val="TAC"/>
            </w:pPr>
            <w:ins w:id="7" w:author="Zhaoya" w:date="2023-08-01T11:02:00Z">
              <w:r w:rsidRPr="0062672C">
                <w:t>-</w:t>
              </w:r>
            </w:ins>
            <w:del w:id="8" w:author="Zhaoya" w:date="2023-08-01T11:02:00Z">
              <w:r w:rsidR="005C3E19" w:rsidRPr="0062672C" w:rsidDel="00932ED0">
                <w:delText>“0”</w:delText>
              </w:r>
            </w:del>
          </w:p>
        </w:tc>
      </w:tr>
      <w:tr w:rsidR="005C3E19" w:rsidRPr="0062672C" w14:paraId="698321F0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8C22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PRB bundling size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AEF3" w14:textId="1036444E" w:rsidR="005C3E19" w:rsidRPr="0062672C" w:rsidRDefault="005C3E19" w:rsidP="00944423">
            <w:pPr>
              <w:pStyle w:val="TAL"/>
            </w:pPr>
            <w:r w:rsidRPr="0062672C">
              <w:t>Not present (</w:t>
            </w:r>
            <w:del w:id="9" w:author="Zhaoya" w:date="2023-07-31T10:15:00Z">
              <w:r w:rsidRPr="0062672C" w:rsidDel="00944423">
                <w:delText>semi-</w:delText>
              </w:r>
            </w:del>
            <w:r w:rsidRPr="0062672C">
              <w:t>static PRB bundling)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556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43ECFA9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E600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Rate matching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8AD6" w14:textId="77777777" w:rsidR="005C3E19" w:rsidRPr="0062672C" w:rsidRDefault="005C3E19" w:rsidP="00EC62D0">
            <w:pPr>
              <w:pStyle w:val="TAL"/>
            </w:pPr>
            <w:r w:rsidRPr="0062672C">
              <w:t>Not present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FD861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13E0241E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897D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ZP CSI-RS trigger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2778C" w14:textId="77777777" w:rsidR="005C3E19" w:rsidRPr="0062672C" w:rsidRDefault="005C3E19" w:rsidP="00EC62D0">
            <w:pPr>
              <w:pStyle w:val="TAL"/>
            </w:pPr>
            <w:r w:rsidRPr="0062672C">
              <w:t>Not present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1088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65FDAC7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51EA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Modulation and coding scheme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14EA1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6169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414A70C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D1C6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New data indicator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4455C" w14:textId="77777777" w:rsidR="005C3E19" w:rsidRPr="0062672C" w:rsidRDefault="005C3E19" w:rsidP="00EC62D0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5CF9C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DAC6FE2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8692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Redundancy version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572EB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8015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69C2AAE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0B2B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Modulation and coding scheme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230D5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84EC5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05458D1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A8E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New data indicator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DAD7" w14:textId="77777777" w:rsidR="005C3E19" w:rsidRPr="0062672C" w:rsidRDefault="005C3E19" w:rsidP="00EC62D0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02A5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94F320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1946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Redundancy version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679FC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26D1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6CA0753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960E" w14:textId="77777777" w:rsidR="005C3E19" w:rsidRPr="0062672C" w:rsidRDefault="005C3E19" w:rsidP="00EC62D0">
            <w:pPr>
              <w:pStyle w:val="TAL"/>
            </w:pPr>
            <w:r w:rsidRPr="0062672C">
              <w:t>HARQ process number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C6A8E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B0C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D54F9D5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D6F0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Downlink assignment index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DA296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30F76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0766A61C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43AA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PUCCH resource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D77B8" w14:textId="77777777" w:rsidR="005C3E19" w:rsidRPr="0062672C" w:rsidRDefault="005C3E19" w:rsidP="00EC62D0">
            <w:pPr>
              <w:pStyle w:val="TAL"/>
            </w:pPr>
            <w:r w:rsidRPr="0062672C">
              <w:rPr>
                <w:i/>
              </w:rPr>
              <w:t>PUCCH-</w:t>
            </w:r>
            <w:proofErr w:type="spellStart"/>
            <w:r w:rsidRPr="0062672C">
              <w:rPr>
                <w:i/>
              </w:rPr>
              <w:t>ResourceId</w:t>
            </w:r>
            <w:proofErr w:type="spellEnd"/>
            <w:r w:rsidRPr="0062672C">
              <w:rPr>
                <w:i/>
              </w:rPr>
              <w:t>[7]</w:t>
            </w:r>
            <w:r w:rsidRPr="0062672C">
              <w:t xml:space="preserve"> = 6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 xml:space="preserve">[1] or </w:t>
            </w:r>
            <w:r w:rsidRPr="0062672C">
              <w:rPr>
                <w:i/>
                <w:iCs/>
              </w:rPr>
              <w:t>PUCCH-</w:t>
            </w:r>
            <w:proofErr w:type="spellStart"/>
            <w:r w:rsidRPr="0062672C">
              <w:rPr>
                <w:i/>
                <w:iCs/>
              </w:rPr>
              <w:t>ResourceId</w:t>
            </w:r>
            <w:proofErr w:type="spellEnd"/>
            <w:r w:rsidRPr="0062672C">
              <w:rPr>
                <w:i/>
                <w:iCs/>
              </w:rPr>
              <w:t>[7]</w:t>
            </w:r>
            <w:r w:rsidRPr="0062672C">
              <w:t xml:space="preserve"> = 14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>[2] as defined in Table 4.6.3-112 (Mapping as per Table 9.2.3-2 in TS 38.213 [22])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6B912" w14:textId="77777777" w:rsidR="005C3E19" w:rsidRPr="0062672C" w:rsidRDefault="005C3E19" w:rsidP="00EC62D0">
            <w:pPr>
              <w:pStyle w:val="TAC"/>
            </w:pPr>
            <w:r w:rsidRPr="0062672C">
              <w:t>“110”</w:t>
            </w:r>
          </w:p>
        </w:tc>
      </w:tr>
      <w:tr w:rsidR="005C3E19" w:rsidRPr="0062672C" w14:paraId="0AF3FB94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F26FD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PDSCH-to-</w:t>
            </w:r>
            <w:proofErr w:type="spellStart"/>
            <w:r w:rsidRPr="0062672C">
              <w:rPr>
                <w:lang w:eastAsia="zh-CN"/>
              </w:rPr>
              <w:t>HARQ_feedback</w:t>
            </w:r>
            <w:proofErr w:type="spellEnd"/>
            <w:r w:rsidRPr="0062672C">
              <w:rPr>
                <w:lang w:eastAsia="zh-CN"/>
              </w:rPr>
              <w:t xml:space="preserve"> timing indicator</w:t>
            </w: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876ED5" w14:textId="77777777" w:rsidR="005C3E19" w:rsidRPr="0062672C" w:rsidRDefault="005C3E19" w:rsidP="00EC62D0">
            <w:pPr>
              <w:pStyle w:val="TAL"/>
            </w:pPr>
            <w:r w:rsidRPr="0062672C">
              <w:t xml:space="preserve">corresponding to K1 slots as per Table 9.2.3-1 in TS 38.213 [22] and </w:t>
            </w:r>
            <w:r w:rsidRPr="0062672C">
              <w:rPr>
                <w:i/>
              </w:rPr>
              <w:t>dl-</w:t>
            </w:r>
            <w:proofErr w:type="spellStart"/>
            <w:r w:rsidRPr="0062672C">
              <w:rPr>
                <w:i/>
              </w:rPr>
              <w:t>DataToUL</w:t>
            </w:r>
            <w:proofErr w:type="spellEnd"/>
            <w:r w:rsidRPr="0062672C">
              <w:rPr>
                <w:i/>
              </w:rPr>
              <w:t>-ACK</w:t>
            </w:r>
            <w:r w:rsidRPr="0062672C">
              <w:t xml:space="preserve"> in Table 4.6.3-112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3C0B1" w14:textId="77777777" w:rsidR="005C3E19" w:rsidRPr="0062672C" w:rsidRDefault="005C3E19" w:rsidP="00EC62D0">
            <w:pPr>
              <w:pStyle w:val="TAC"/>
            </w:pPr>
          </w:p>
        </w:tc>
      </w:tr>
      <w:tr w:rsidR="005C3E19" w:rsidRPr="0062672C" w14:paraId="3DB06A2C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715DD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DE8E00" w14:textId="77777777" w:rsidR="005C3E19" w:rsidRPr="0062672C" w:rsidRDefault="005C3E19" w:rsidP="00EC62D0">
            <w:pPr>
              <w:pStyle w:val="TAL"/>
            </w:pPr>
            <w:r w:rsidRPr="0062672C">
              <w:t>µ=0 (SCS=15kHz):</w:t>
            </w:r>
            <w:r w:rsidRPr="0062672C">
              <w:tab/>
              <w:t>K1=7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FA558A" w14:textId="77777777" w:rsidR="005C3E19" w:rsidRPr="0062672C" w:rsidRDefault="005C3E19" w:rsidP="00EC62D0">
            <w:pPr>
              <w:pStyle w:val="TAC"/>
            </w:pPr>
            <w:r w:rsidRPr="0062672C">
              <w:t>“101”</w:t>
            </w:r>
          </w:p>
        </w:tc>
      </w:tr>
      <w:tr w:rsidR="005C3E19" w:rsidRPr="0062672C" w14:paraId="5543A6E3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E810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046BA2" w14:textId="77777777" w:rsidR="005C3E19" w:rsidRPr="0062672C" w:rsidRDefault="005C3E19" w:rsidP="00EC62D0">
            <w:pPr>
              <w:pStyle w:val="TAL"/>
            </w:pPr>
            <w:r w:rsidRPr="0062672C">
              <w:t>µ=1 (SCS=30kHz):</w:t>
            </w:r>
            <w:r w:rsidRPr="0062672C">
              <w:tab/>
              <w:t>K1=5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A1D3B5" w14:textId="77777777" w:rsidR="005C3E19" w:rsidRPr="0062672C" w:rsidRDefault="005C3E19" w:rsidP="00EC62D0">
            <w:pPr>
              <w:pStyle w:val="TAC"/>
            </w:pPr>
            <w:r w:rsidRPr="0062672C">
              <w:t>“011”</w:t>
            </w:r>
          </w:p>
        </w:tc>
      </w:tr>
      <w:tr w:rsidR="005C3E19" w:rsidRPr="0062672C" w14:paraId="3DEE3DC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62E08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9B09" w14:textId="77777777" w:rsidR="005C3E19" w:rsidRPr="0062672C" w:rsidRDefault="005C3E19" w:rsidP="00EC62D0">
            <w:pPr>
              <w:pStyle w:val="TAL"/>
            </w:pPr>
            <w:r w:rsidRPr="0062672C">
              <w:t>µ=3 (SCS=120kHz):</w:t>
            </w:r>
            <w:r w:rsidRPr="0062672C">
              <w:tab/>
              <w:t>K1=8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6F99" w14:textId="77777777" w:rsidR="005C3E19" w:rsidRPr="0062672C" w:rsidRDefault="005C3E19" w:rsidP="00EC62D0">
            <w:pPr>
              <w:pStyle w:val="TAC"/>
            </w:pPr>
            <w:r w:rsidRPr="0062672C">
              <w:t>“110”</w:t>
            </w:r>
          </w:p>
        </w:tc>
      </w:tr>
      <w:tr w:rsidR="005C3E19" w:rsidRPr="0062672C" w14:paraId="58694AE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35DC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Antenna port(s)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04410" w14:textId="77777777" w:rsidR="005C3E19" w:rsidRPr="0062672C" w:rsidRDefault="005C3E19" w:rsidP="00EC62D0">
            <w:pPr>
              <w:pStyle w:val="TAL"/>
              <w:rPr>
                <w:highlight w:val="yellow"/>
              </w:rPr>
            </w:pPr>
            <w:r w:rsidRPr="0062672C">
              <w:t>DMRS port 0 as per Table 7.3.1.2.2-1 in TS 38.212 [27] (</w:t>
            </w:r>
            <w:proofErr w:type="spellStart"/>
            <w:r w:rsidRPr="0062672C">
              <w:rPr>
                <w:i/>
              </w:rPr>
              <w:t>dmrs</w:t>
            </w:r>
            <w:proofErr w:type="spellEnd"/>
            <w:r w:rsidRPr="0062672C">
              <w:rPr>
                <w:i/>
              </w:rPr>
              <w:t>-Type</w:t>
            </w:r>
            <w:r w:rsidRPr="0062672C">
              <w:t xml:space="preserve"> = DMRS type 1 and </w:t>
            </w:r>
            <w:proofErr w:type="spellStart"/>
            <w:r w:rsidRPr="0062672C">
              <w:rPr>
                <w:i/>
              </w:rPr>
              <w:t>maxLength</w:t>
            </w:r>
            <w:proofErr w:type="spellEnd"/>
            <w:r w:rsidRPr="0062672C">
              <w:t xml:space="preserve"> = len1 as per Table 4.6.3-50)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FFF7D" w14:textId="77777777" w:rsidR="005C3E19" w:rsidRPr="0062672C" w:rsidRDefault="005C3E19" w:rsidP="00EC62D0">
            <w:pPr>
              <w:pStyle w:val="TAC"/>
            </w:pPr>
            <w:r w:rsidRPr="0062672C">
              <w:t>“0000”</w:t>
            </w:r>
          </w:p>
        </w:tc>
      </w:tr>
      <w:tr w:rsidR="005C3E19" w:rsidRPr="0062672C" w14:paraId="3E4E75D4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80B8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Transmission configuration indication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5F5E6" w14:textId="163CE4B2" w:rsidR="005C3E19" w:rsidRPr="0062672C" w:rsidRDefault="005C3E19" w:rsidP="004F1DA3">
            <w:pPr>
              <w:pStyle w:val="TAL"/>
              <w:rPr>
                <w:highlight w:val="yellow"/>
              </w:rPr>
            </w:pPr>
            <w:r w:rsidRPr="0062672C">
              <w:t xml:space="preserve">Not present (0 bit, </w:t>
            </w:r>
            <w:proofErr w:type="spellStart"/>
            <w:r w:rsidRPr="0062672C">
              <w:rPr>
                <w:i/>
              </w:rPr>
              <w:t>tci-PresentInDCI</w:t>
            </w:r>
            <w:proofErr w:type="spellEnd"/>
            <w:r w:rsidRPr="0062672C">
              <w:t xml:space="preserve"> in </w:t>
            </w:r>
            <w:r w:rsidRPr="0062672C">
              <w:rPr>
                <w:i/>
              </w:rPr>
              <w:t>PDCCH-</w:t>
            </w:r>
            <w:proofErr w:type="spellStart"/>
            <w:r w:rsidRPr="0062672C">
              <w:rPr>
                <w:i/>
              </w:rPr>
              <w:t>Config</w:t>
            </w:r>
            <w:del w:id="10" w:author="Zhaoya" w:date="2023-07-28T15:33:00Z">
              <w:r w:rsidRPr="0062672C" w:rsidDel="005C3E19">
                <w:rPr>
                  <w:i/>
                </w:rPr>
                <w:delText>-</w:delText>
              </w:r>
            </w:del>
            <w:r w:rsidRPr="0062672C">
              <w:rPr>
                <w:i/>
              </w:rPr>
              <w:t>Multicast</w:t>
            </w:r>
            <w:proofErr w:type="spellEnd"/>
            <w:r w:rsidRPr="0062672C">
              <w:t xml:space="preserve"> is not enabled as per Table 4.6.3-</w:t>
            </w:r>
            <w:del w:id="11" w:author="Zhaoya" w:date="2023-07-28T15:40:00Z">
              <w:r w:rsidRPr="0062672C" w:rsidDel="004F1DA3">
                <w:delText>FFS</w:delText>
              </w:r>
            </w:del>
            <w:ins w:id="12" w:author="Zhaoya" w:date="2023-07-28T15:40:00Z">
              <w:r w:rsidR="004F1DA3">
                <w:t>28</w:t>
              </w:r>
            </w:ins>
            <w:r w:rsidRPr="0062672C">
              <w:t>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7575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048A855" w14:textId="77777777" w:rsidTr="00EC62D0">
        <w:trPr>
          <w:cantSplit/>
          <w:trHeight w:val="73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1BF5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DMRS sequence initialization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C6CF5" w14:textId="6934138C" w:rsidR="005C3E19" w:rsidRPr="0062672C" w:rsidRDefault="005C3E19" w:rsidP="00B376A7">
            <w:pPr>
              <w:pStyle w:val="TAL"/>
              <w:rPr>
                <w:highlight w:val="yellow"/>
              </w:rPr>
            </w:pPr>
            <w:r w:rsidRPr="0062672C">
              <w:t xml:space="preserve">Fix length of 1 bit </w:t>
            </w:r>
            <w:r w:rsidRPr="00D0389D">
              <w:t>(</w:t>
            </w:r>
            <w:proofErr w:type="spellStart"/>
            <w:ins w:id="13" w:author="Zhaoya" w:date="2023-07-31T11:15:00Z">
              <w:r w:rsidR="00D0389D">
                <w:t>n</w:t>
              </w:r>
              <w:r w:rsidR="00D0389D" w:rsidRPr="000B2D2F">
                <w:rPr>
                  <w:vertAlign w:val="subscript"/>
                </w:rPr>
                <w:t>SCID</w:t>
              </w:r>
            </w:ins>
            <w:proofErr w:type="spellEnd"/>
            <w:ins w:id="14" w:author="Zhaoya" w:date="2023-07-31T11:16:00Z">
              <w:r w:rsidR="00D0389D">
                <w:t xml:space="preserve">=0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bSup>
              </m:oMath>
              <w:r w:rsidR="00D0389D">
                <w:rPr>
                  <w:rFonts w:hint="eastAsia"/>
                  <w:lang w:eastAsia="zh-CN"/>
                </w:rPr>
                <w:t xml:space="preserve"> </w:t>
              </w:r>
              <w:r w:rsidR="00D0389D">
                <w:rPr>
                  <w:lang w:eastAsia="zh-CN"/>
                </w:rPr>
                <w:t xml:space="preserve">is </w:t>
              </w:r>
            </w:ins>
            <w:r w:rsidR="00B376A7">
              <w:t xml:space="preserve">configured to </w:t>
            </w:r>
            <w:proofErr w:type="spellStart"/>
            <w:r w:rsidR="00B376A7">
              <w:t>physCellId</w:t>
            </w:r>
            <w:proofErr w:type="spellEnd"/>
            <w:r w:rsidR="00B376A7">
              <w:t xml:space="preserve"> as </w:t>
            </w:r>
            <w:r w:rsidRPr="00B376A7">
              <w:t>scramblingID0</w:t>
            </w:r>
            <w:r w:rsidRPr="00D0389D">
              <w:t xml:space="preserve"> is not present in Table 4.6.3-50</w:t>
            </w:r>
            <w:ins w:id="15" w:author="Zhaoya" w:date="2023-07-31T11:16:00Z">
              <w:r w:rsidR="00D0389D">
                <w:t>)</w:t>
              </w:r>
            </w:ins>
            <w:del w:id="16" w:author="Zhaoya" w:date="2023-07-31T11:16:00Z">
              <w:r w:rsidRPr="00D0389D" w:rsidDel="00D0389D">
                <w:delText>.</w:delText>
              </w:r>
            </w:del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CBC81" w14:textId="674A27DA" w:rsidR="005C3E19" w:rsidRPr="0062672C" w:rsidRDefault="005C3E19" w:rsidP="00EC62D0">
            <w:pPr>
              <w:pStyle w:val="TAC"/>
            </w:pPr>
            <w:del w:id="17" w:author="Zhaoya" w:date="2023-07-31T11:06:00Z">
              <w:r w:rsidRPr="0062672C" w:rsidDel="00D0389D">
                <w:delText>physCellId</w:delText>
              </w:r>
            </w:del>
            <w:ins w:id="18" w:author="Zhaoya" w:date="2023-07-31T11:06:00Z">
              <w:r w:rsidR="00D0389D">
                <w:t>”0”</w:t>
              </w:r>
            </w:ins>
          </w:p>
        </w:tc>
      </w:tr>
      <w:tr w:rsidR="005C3E19" w:rsidRPr="0062672C" w14:paraId="29FF3F5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AE4E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Priority indicator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AF9E" w14:textId="4BA3F10B" w:rsidR="005C3E19" w:rsidRPr="0062672C" w:rsidRDefault="005C3E19" w:rsidP="004F1DA3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 xml:space="preserve">Not present (0 bit, </w:t>
            </w:r>
            <w:r w:rsidRPr="0062672C">
              <w:rPr>
                <w:i/>
              </w:rPr>
              <w:t>priorityIndicatorDCI-4-2-r17</w:t>
            </w:r>
            <w:r w:rsidRPr="0062672C">
              <w:rPr>
                <w:lang w:eastAsia="zh-CN"/>
              </w:rPr>
              <w:t xml:space="preserve"> is not configured in </w:t>
            </w:r>
            <w:r w:rsidRPr="0062672C">
              <w:rPr>
                <w:i/>
                <w:lang w:eastAsia="zh-CN"/>
              </w:rPr>
              <w:t>PDSCH-</w:t>
            </w:r>
            <w:proofErr w:type="spellStart"/>
            <w:r w:rsidRPr="0062672C">
              <w:rPr>
                <w:i/>
                <w:lang w:eastAsia="zh-CN"/>
              </w:rPr>
              <w:t>Config</w:t>
            </w:r>
            <w:del w:id="19" w:author="Zhaoya" w:date="2023-07-28T15:33:00Z">
              <w:r w:rsidRPr="0062672C" w:rsidDel="005C3E19">
                <w:rPr>
                  <w:i/>
                  <w:lang w:eastAsia="zh-CN"/>
                </w:rPr>
                <w:delText>-</w:delText>
              </w:r>
            </w:del>
            <w:r w:rsidRPr="0062672C">
              <w:rPr>
                <w:i/>
                <w:lang w:eastAsia="zh-CN"/>
              </w:rPr>
              <w:t>Multicast</w:t>
            </w:r>
            <w:proofErr w:type="spellEnd"/>
            <w:r w:rsidRPr="0062672C">
              <w:rPr>
                <w:i/>
                <w:lang w:eastAsia="zh-CN"/>
              </w:rPr>
              <w:t xml:space="preserve"> </w:t>
            </w:r>
            <w:r w:rsidRPr="0062672C">
              <w:rPr>
                <w:lang w:eastAsia="zh-CN"/>
              </w:rPr>
              <w:t>as per Table 4.6.3-</w:t>
            </w:r>
            <w:del w:id="20" w:author="Zhaoya" w:date="2023-07-28T15:43:00Z">
              <w:r w:rsidRPr="0062672C" w:rsidDel="004F1DA3">
                <w:rPr>
                  <w:lang w:eastAsia="zh-CN"/>
                </w:rPr>
                <w:delText>FFS</w:delText>
              </w:r>
            </w:del>
            <w:ins w:id="21" w:author="Zhaoya" w:date="2023-07-28T15:43:00Z">
              <w:r w:rsidR="004F1DA3">
                <w:rPr>
                  <w:lang w:eastAsia="zh-CN"/>
                </w:rPr>
                <w:t>100</w:t>
              </w:r>
            </w:ins>
            <w:r w:rsidRPr="0062672C">
              <w:rPr>
                <w:lang w:eastAsia="zh-CN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B0C99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18FA8C1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E7AB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Enabling/disabling HARQ-ACK feedback indication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61E3" w14:textId="77777777" w:rsidR="005C3E19" w:rsidRPr="0062672C" w:rsidRDefault="005C3E19" w:rsidP="00EC62D0">
            <w:pPr>
              <w:pStyle w:val="TAL"/>
              <w:rPr>
                <w:i/>
              </w:rPr>
            </w:pPr>
            <w:r w:rsidRPr="0062672C">
              <w:rPr>
                <w:lang w:eastAsia="zh-CN"/>
              </w:rPr>
              <w:t>Not present (0 bit,</w:t>
            </w:r>
          </w:p>
          <w:p w14:paraId="0C0A2858" w14:textId="031E20BC" w:rsidR="005C3E19" w:rsidRPr="0062672C" w:rsidRDefault="005C3E19" w:rsidP="005C3E19">
            <w:pPr>
              <w:pStyle w:val="TAL"/>
            </w:pPr>
            <w:proofErr w:type="spellStart"/>
            <w:r w:rsidRPr="0062672C">
              <w:rPr>
                <w:i/>
              </w:rPr>
              <w:t>harq-FeedbackEnablerMulticast</w:t>
            </w:r>
            <w:proofErr w:type="spellEnd"/>
            <w:r w:rsidRPr="0062672C">
              <w:t xml:space="preserve"> does not</w:t>
            </w:r>
            <w:r w:rsidRPr="0062672C">
              <w:rPr>
                <w:i/>
              </w:rPr>
              <w:t xml:space="preserve"> </w:t>
            </w:r>
            <w:r w:rsidRPr="0062672C">
              <w:t>indicates</w:t>
            </w:r>
            <w:r w:rsidRPr="0062672C">
              <w:rPr>
                <w:i/>
              </w:rPr>
              <w:t xml:space="preserve"> dci-enable</w:t>
            </w:r>
            <w:r w:rsidRPr="0062672C">
              <w:rPr>
                <w:i/>
                <w:lang w:eastAsia="zh-CN"/>
              </w:rPr>
              <w:t xml:space="preserve"> </w:t>
            </w:r>
            <w:r w:rsidRPr="0062672C">
              <w:rPr>
                <w:lang w:eastAsia="zh-CN"/>
              </w:rPr>
              <w:t>as per Table 4.6.3-</w:t>
            </w:r>
            <w:del w:id="22" w:author="Zhaoya" w:date="2023-07-28T15:30:00Z">
              <w:r w:rsidRPr="0062672C" w:rsidDel="005C3E19">
                <w:rPr>
                  <w:lang w:eastAsia="zh-CN"/>
                </w:rPr>
                <w:delText>FFS</w:delText>
              </w:r>
            </w:del>
            <w:ins w:id="23" w:author="Zhaoya" w:date="2023-07-28T15:30:00Z">
              <w:r>
                <w:rPr>
                  <w:lang w:eastAsia="zh-CN"/>
                </w:rPr>
                <w:t>68</w:t>
              </w:r>
            </w:ins>
            <w:r w:rsidRPr="0062672C">
              <w:rPr>
                <w:lang w:eastAsia="zh-CN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A7A80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67A63D74" w14:textId="77777777" w:rsidTr="00EC62D0">
        <w:trPr>
          <w:cantSplit/>
          <w:trHeight w:val="57"/>
          <w:jc w:val="center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377A" w14:textId="77777777" w:rsidR="005C3E19" w:rsidRPr="0062672C" w:rsidRDefault="005C3E19" w:rsidP="00EC62D0">
            <w:pPr>
              <w:pStyle w:val="TAN"/>
              <w:rPr>
                <w:lang w:eastAsia="zh-CN"/>
              </w:rPr>
            </w:pPr>
            <w:r w:rsidRPr="0062672C">
              <w:rPr>
                <w:lang w:eastAsia="zh-CN"/>
              </w:rPr>
              <w:t>NOTE:</w:t>
            </w:r>
            <w:r w:rsidRPr="0062672C">
              <w:tab/>
            </w:r>
            <w:r w:rsidRPr="0062672C">
              <w:rPr>
                <w:lang w:eastAsia="zh-CN"/>
              </w:rPr>
              <w:t xml:space="preserve">The size of DCI format 4_2 is configurable by higher layer parameter </w:t>
            </w:r>
            <w:r w:rsidRPr="0062672C">
              <w:rPr>
                <w:i/>
                <w:lang w:eastAsia="zh-CN"/>
              </w:rPr>
              <w:t>sizeDCI-4-2</w:t>
            </w:r>
            <w:r w:rsidRPr="0062672C">
              <w:rPr>
                <w:lang w:eastAsia="zh-CN"/>
              </w:rPr>
              <w:t xml:space="preserve"> from 20 bits and up to 140 bits.</w:t>
            </w:r>
          </w:p>
        </w:tc>
      </w:tr>
    </w:tbl>
    <w:p w14:paraId="318D6315" w14:textId="77777777" w:rsidR="005C3E19" w:rsidRPr="005C3E19" w:rsidRDefault="005C3E19" w:rsidP="005C3E19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859B9" w14:textId="77777777" w:rsidR="007D6F0D" w:rsidRDefault="007D6F0D">
      <w:r>
        <w:separator/>
      </w:r>
    </w:p>
  </w:endnote>
  <w:endnote w:type="continuationSeparator" w:id="0">
    <w:p w14:paraId="5BA38596" w14:textId="77777777" w:rsidR="007D6F0D" w:rsidRDefault="007D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7204C" w14:textId="77777777" w:rsidR="007D6F0D" w:rsidRDefault="007D6F0D">
      <w:r>
        <w:separator/>
      </w:r>
    </w:p>
  </w:footnote>
  <w:footnote w:type="continuationSeparator" w:id="0">
    <w:p w14:paraId="1641B076" w14:textId="77777777" w:rsidR="007D6F0D" w:rsidRDefault="007D6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8687C" w:rsidRDefault="004868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0F0C"/>
    <w:multiLevelType w:val="hybridMultilevel"/>
    <w:tmpl w:val="07FE0D46"/>
    <w:lvl w:ilvl="0" w:tplc="DBD8A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C309D9"/>
    <w:multiLevelType w:val="hybridMultilevel"/>
    <w:tmpl w:val="CCC64A86"/>
    <w:lvl w:ilvl="0" w:tplc="6536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994C7E"/>
    <w:multiLevelType w:val="hybridMultilevel"/>
    <w:tmpl w:val="586A5B78"/>
    <w:lvl w:ilvl="0" w:tplc="CBB44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055CC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2D2F"/>
    <w:rsid w:val="000B7591"/>
    <w:rsid w:val="000B7FED"/>
    <w:rsid w:val="000C038A"/>
    <w:rsid w:val="000C6598"/>
    <w:rsid w:val="000D01F1"/>
    <w:rsid w:val="000D44B3"/>
    <w:rsid w:val="000E127B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6B66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4A6A"/>
    <w:rsid w:val="004959C0"/>
    <w:rsid w:val="004A284E"/>
    <w:rsid w:val="004B1E47"/>
    <w:rsid w:val="004B75B7"/>
    <w:rsid w:val="004B79BA"/>
    <w:rsid w:val="004C0F87"/>
    <w:rsid w:val="004D0C46"/>
    <w:rsid w:val="004D1FAE"/>
    <w:rsid w:val="004F1DA3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C3E19"/>
    <w:rsid w:val="005D4A4E"/>
    <w:rsid w:val="005E2C44"/>
    <w:rsid w:val="005E3461"/>
    <w:rsid w:val="00611C12"/>
    <w:rsid w:val="00616217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1DFA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D6F0D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1C00"/>
    <w:rsid w:val="008E71C5"/>
    <w:rsid w:val="008F3789"/>
    <w:rsid w:val="008F686C"/>
    <w:rsid w:val="009034BC"/>
    <w:rsid w:val="00911EE6"/>
    <w:rsid w:val="009148DE"/>
    <w:rsid w:val="009170AA"/>
    <w:rsid w:val="00921F4A"/>
    <w:rsid w:val="00932ED0"/>
    <w:rsid w:val="009353C3"/>
    <w:rsid w:val="009364B1"/>
    <w:rsid w:val="00940DAD"/>
    <w:rsid w:val="00941E30"/>
    <w:rsid w:val="00944423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AF56FC"/>
    <w:rsid w:val="00B03EAA"/>
    <w:rsid w:val="00B104C8"/>
    <w:rsid w:val="00B10DB2"/>
    <w:rsid w:val="00B258BB"/>
    <w:rsid w:val="00B33BD4"/>
    <w:rsid w:val="00B376A7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89D"/>
    <w:rsid w:val="00D03AC3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81D30"/>
    <w:rsid w:val="00D86723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A14B9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0261"/>
    <w:rsid w:val="00F6182C"/>
    <w:rsid w:val="00F82C9C"/>
    <w:rsid w:val="00FA4F92"/>
    <w:rsid w:val="00FA59EF"/>
    <w:rsid w:val="00FB6386"/>
    <w:rsid w:val="00FC4E9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F1F61-B679-478B-BBC2-DE22DF4C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4413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51</cp:revision>
  <cp:lastPrinted>1900-01-01T00:00:00Z</cp:lastPrinted>
  <dcterms:created xsi:type="dcterms:W3CDTF">2022-08-26T12:48:00Z</dcterms:created>
  <dcterms:modified xsi:type="dcterms:W3CDTF">2023-08-16T02:20:00Z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(3)6uLbVj0oXy/McqJN+VNrRa3Lqq2f2bZirmlUxPUJ/by2+NEhkUx1AucDUu0iEkvrtFTulchC
KqJDHyu5yjuQJT9+fm6G5snxoF34EzXeqdR1TMNXb0t+rq3xkm1NOcdyuD/nDqFT3S9NE4HK
etA2hU72D2dlxlVYsHwd19v/vL4tTWa9xbj9XY79xCC5jHL+oa7G1Q9EfEcpcQ8uOHMw0kU5
e7e/9KxhzVZp1Y782/</vt:lpwstr>
  </property>
  <property fmtid="{D5CDD505-2E9C-101B-9397-08002B2CF9AE}" pid="22" name="_2015_ms_pID_7253431">
    <vt:lpwstr>TUkTbEilG2rMz86JSnwHWuj0+gEZRk/XIhLoFMZcvbB/XWvy6W/2X0
RxmappQ19Q7hCjx9oMx/THNAtv3Q6+T1sjh3lHHEO1W9VjUCg/L6rFC4HNWGZtjB2hnK6Tl9
UEJWWs1kE16NbRmwaMXB3XiMvoOxsWc3136dxXOSVZzuDZMUPnGAOxMwSYbw+cuyf6T9+zHb
A3HzfcbgxlOrBq+TwwcQeZ+NP/CkQHl+mH2u</vt:lpwstr>
  </property>
  <property fmtid="{D5CDD505-2E9C-101B-9397-08002B2CF9AE}" pid="23" name="_2015_ms_pID_7253432">
    <vt:lpwstr>mQ==</vt:lpwstr>
  </property>
</Properties>
</file>